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E73863">
        <w:rPr>
          <w:b/>
          <w:noProof/>
          <w:sz w:val="24"/>
        </w:rPr>
        <w:t>331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C186D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465D" w:rsidP="00D4465D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0526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1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8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reference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FB125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76F66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B1252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FB125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1415" w:rsidRDefault="006C186D" w:rsidP="00075FD8">
            <w:pPr>
              <w:pStyle w:val="CRCoverPage"/>
              <w:spacing w:after="0"/>
              <w:ind w:left="100"/>
            </w:pPr>
            <w:r w:rsidRPr="00B3056F">
              <w:t xml:space="preserve">PGW-C+SMF </w:t>
            </w:r>
            <w:r>
              <w:t xml:space="preserve">queries the UDM of the </w:t>
            </w:r>
            <w:r w:rsidRPr="00B3056F">
              <w:t xml:space="preserve">subscribed </w:t>
            </w:r>
            <w:proofErr w:type="spellStart"/>
            <w:r w:rsidRPr="00B3056F">
              <w:t>Nssai</w:t>
            </w:r>
            <w:proofErr w:type="spellEnd"/>
            <w:r w:rsidRPr="00B3056F">
              <w:t xml:space="preserve"> during PDN connection establishment in the EPC</w:t>
            </w:r>
            <w:r>
              <w:t xml:space="preserve"> is defined in clause </w:t>
            </w:r>
            <w:r w:rsidRPr="00B3056F">
              <w:t>4.11.0a.5</w:t>
            </w:r>
            <w:r>
              <w:t xml:space="preserve"> of TS 23.502.</w:t>
            </w:r>
          </w:p>
          <w:p w:rsidR="006C186D" w:rsidRDefault="006C186D" w:rsidP="00075FD8">
            <w:pPr>
              <w:pStyle w:val="CRCoverPage"/>
              <w:spacing w:after="0"/>
              <w:ind w:left="100"/>
            </w:pPr>
          </w:p>
          <w:p w:rsidR="006C186D" w:rsidRPr="0047172D" w:rsidRDefault="006C186D" w:rsidP="00075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referred to TS 23.501 by mistake.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6C186D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referred TS.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3E1415" w:rsidP="00FB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isalignment </w:t>
            </w:r>
            <w:r w:rsidR="00FB1252">
              <w:rPr>
                <w:noProof/>
                <w:lang w:eastAsia="zh-CN"/>
              </w:rPr>
              <w:t>with stage2.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6C186D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056F">
              <w:t>6.1.3.2.</w:t>
            </w:r>
            <w:r w:rsidR="00C757FF">
              <w:t>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D76F66" w:rsidRDefault="00D76F66" w:rsidP="00D76F66"/>
    <w:p w:rsidR="006C186D" w:rsidRPr="00B3056F" w:rsidRDefault="006C186D" w:rsidP="006C186D">
      <w:pPr>
        <w:pStyle w:val="5"/>
      </w:pPr>
      <w:bookmarkStart w:id="5" w:name="_Toc11338476"/>
      <w:bookmarkStart w:id="6" w:name="_Toc27585108"/>
      <w:bookmarkStart w:id="7" w:name="_Toc36457064"/>
      <w:bookmarkStart w:id="8" w:name="_Toc45027948"/>
      <w:bookmarkStart w:id="9" w:name="_Toc45028783"/>
      <w:r w:rsidRPr="00B3056F">
        <w:t>6.1.3.2.1</w:t>
      </w:r>
      <w:r w:rsidRPr="00B3056F">
        <w:tab/>
        <w:t>Description</w:t>
      </w:r>
      <w:bookmarkEnd w:id="5"/>
      <w:bookmarkEnd w:id="6"/>
      <w:bookmarkEnd w:id="7"/>
      <w:bookmarkEnd w:id="8"/>
      <w:bookmarkEnd w:id="9"/>
    </w:p>
    <w:p w:rsidR="006C186D" w:rsidRPr="00B3056F" w:rsidRDefault="006C186D" w:rsidP="006C186D">
      <w:r w:rsidRPr="00B3056F">
        <w:t xml:space="preserve">This resource represents the subscribed </w:t>
      </w:r>
      <w:proofErr w:type="spellStart"/>
      <w:r w:rsidRPr="00B3056F">
        <w:t>Nssai</w:t>
      </w:r>
      <w:proofErr w:type="spellEnd"/>
      <w:r w:rsidRPr="00B3056F">
        <w:t xml:space="preserve"> for a SUPI. It is queried by the AMF before registering, and is used to assist network slice selection. See 5.2.2.2.2 and 3GPP TS 23.501 [2] clause 5.15.3. It is also queried by the PGW-C+SMF during PDN connection establishment in the EPC, and is used to select the S-NSSAI provided to the UE, see 3GPP TS 23.50</w:t>
      </w:r>
      <w:del w:id="10" w:author="Caixia" w:date="2020-10-10T15:52:00Z">
        <w:r w:rsidRPr="00B3056F" w:rsidDel="006E54D4">
          <w:delText>1</w:delText>
        </w:r>
      </w:del>
      <w:ins w:id="11" w:author="Caixia" w:date="2020-10-10T15:52:00Z">
        <w:r w:rsidR="006E54D4">
          <w:t>2</w:t>
        </w:r>
      </w:ins>
      <w:r w:rsidRPr="00B3056F">
        <w:t> [</w:t>
      </w:r>
      <w:del w:id="12" w:author="Caixia" w:date="2020-10-10T15:52:00Z">
        <w:r w:rsidRPr="00B3056F" w:rsidDel="006E54D4">
          <w:delText>2</w:delText>
        </w:r>
      </w:del>
      <w:ins w:id="13" w:author="Caixia" w:date="2020-10-10T15:52:00Z">
        <w:r w:rsidR="006E54D4">
          <w:t>3</w:t>
        </w:r>
      </w:ins>
      <w:r w:rsidRPr="00B3056F">
        <w:t>] clause 4.11.0a.5.</w:t>
      </w:r>
    </w:p>
    <w:p w:rsidR="006C186D" w:rsidRPr="00B3056F" w:rsidRDefault="006C186D" w:rsidP="006C186D">
      <w:pPr>
        <w:pStyle w:val="5"/>
      </w:pPr>
      <w:bookmarkStart w:id="14" w:name="_Toc11338477"/>
      <w:bookmarkStart w:id="15" w:name="_Toc27585109"/>
      <w:bookmarkStart w:id="16" w:name="_Toc36457065"/>
      <w:bookmarkStart w:id="17" w:name="_Toc45027949"/>
      <w:bookmarkStart w:id="18" w:name="_Toc45028784"/>
      <w:r w:rsidRPr="00B3056F">
        <w:t>6.1.3.2.2</w:t>
      </w:r>
      <w:r w:rsidRPr="00B3056F">
        <w:tab/>
        <w:t>Resource Definition</w:t>
      </w:r>
      <w:bookmarkEnd w:id="14"/>
      <w:bookmarkEnd w:id="15"/>
      <w:bookmarkEnd w:id="16"/>
      <w:bookmarkEnd w:id="17"/>
      <w:bookmarkEnd w:id="18"/>
    </w:p>
    <w:p w:rsidR="006C186D" w:rsidRPr="00B3056F" w:rsidRDefault="006C186D" w:rsidP="006C186D">
      <w:r w:rsidRPr="00B3056F">
        <w:t>Resource URI: {</w:t>
      </w:r>
      <w:proofErr w:type="spellStart"/>
      <w:r w:rsidRPr="00B3056F">
        <w:t>apiRoot</w:t>
      </w:r>
      <w:proofErr w:type="spellEnd"/>
      <w:r w:rsidRPr="00B3056F">
        <w:t>}/</w:t>
      </w:r>
      <w:proofErr w:type="spellStart"/>
      <w:r w:rsidRPr="00B3056F">
        <w:t>nudm-sdm</w:t>
      </w:r>
      <w:proofErr w:type="spellEnd"/>
      <w:r w:rsidRPr="00B3056F">
        <w:t>/</w:t>
      </w:r>
      <w:r>
        <w:t>&lt;</w:t>
      </w:r>
      <w:proofErr w:type="spellStart"/>
      <w:r w:rsidRPr="00B3056F">
        <w:t>apiVersion</w:t>
      </w:r>
      <w:proofErr w:type="spellEnd"/>
      <w:r>
        <w:t>&gt;</w:t>
      </w:r>
      <w:proofErr w:type="gramStart"/>
      <w:r w:rsidRPr="00B3056F">
        <w:t>/{</w:t>
      </w:r>
      <w:proofErr w:type="spellStart"/>
      <w:proofErr w:type="gramEnd"/>
      <w:r w:rsidRPr="00B3056F">
        <w:t>supi</w:t>
      </w:r>
      <w:proofErr w:type="spellEnd"/>
      <w:r w:rsidRPr="00B3056F">
        <w:t>}/</w:t>
      </w:r>
      <w:proofErr w:type="spellStart"/>
      <w:r w:rsidRPr="00B3056F">
        <w:t>nssai</w:t>
      </w:r>
      <w:proofErr w:type="spellEnd"/>
    </w:p>
    <w:p w:rsidR="006C186D" w:rsidRPr="00B3056F" w:rsidRDefault="006C186D" w:rsidP="006C186D">
      <w:pPr>
        <w:rPr>
          <w:rFonts w:ascii="Arial" w:hAnsi="Arial" w:cs="Arial"/>
        </w:rPr>
      </w:pPr>
      <w:r w:rsidRPr="00B3056F">
        <w:t>This resource shall support the resource URI variables defined in table 6.1.3.2.2-1</w:t>
      </w:r>
      <w:r w:rsidRPr="00B3056F">
        <w:rPr>
          <w:rFonts w:ascii="Arial" w:hAnsi="Arial" w:cs="Arial"/>
        </w:rPr>
        <w:t>.</w:t>
      </w:r>
    </w:p>
    <w:p w:rsidR="006C186D" w:rsidRPr="00B3056F" w:rsidRDefault="006C186D" w:rsidP="006C186D">
      <w:pPr>
        <w:pStyle w:val="TH"/>
        <w:rPr>
          <w:rFonts w:cs="Arial"/>
        </w:rPr>
      </w:pPr>
      <w:r w:rsidRPr="00B3056F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084"/>
        <w:gridCol w:w="7464"/>
      </w:tblGrid>
      <w:tr w:rsidR="006C186D" w:rsidRPr="00B3056F" w:rsidTr="005C40F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C186D" w:rsidRPr="00B3056F" w:rsidRDefault="006C186D" w:rsidP="005C40FA">
            <w:pPr>
              <w:pStyle w:val="TAH"/>
            </w:pPr>
            <w:r w:rsidRPr="00B3056F">
              <w:t>Name</w:t>
            </w:r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6C186D" w:rsidRPr="00B3056F" w:rsidRDefault="006C186D" w:rsidP="005C40FA">
            <w:pPr>
              <w:pStyle w:val="TAH"/>
            </w:pPr>
            <w:r>
              <w:t>Data type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C186D" w:rsidRPr="00B3056F" w:rsidRDefault="006C186D" w:rsidP="005C40FA">
            <w:pPr>
              <w:pStyle w:val="TAH"/>
            </w:pPr>
            <w:r w:rsidRPr="00B3056F">
              <w:t>Definition</w:t>
            </w:r>
          </w:p>
        </w:tc>
      </w:tr>
      <w:tr w:rsidR="006C186D" w:rsidRPr="00B3056F" w:rsidTr="005C40F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186D" w:rsidRPr="00B3056F" w:rsidRDefault="006C186D" w:rsidP="005C40FA">
            <w:pPr>
              <w:pStyle w:val="TAL"/>
            </w:pPr>
            <w:proofErr w:type="spellStart"/>
            <w:r w:rsidRPr="00B3056F">
              <w:t>apiRoot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86D" w:rsidRPr="00B3056F" w:rsidRDefault="006C186D" w:rsidP="005C40FA">
            <w:pPr>
              <w:pStyle w:val="TAL"/>
            </w:pPr>
            <w:r>
              <w:t>string</w:t>
            </w:r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186D" w:rsidRPr="00B3056F" w:rsidRDefault="006C186D" w:rsidP="005C40FA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 w:rsidRPr="00B3056F">
              <w:t>6.1.1</w:t>
            </w:r>
          </w:p>
        </w:tc>
      </w:tr>
      <w:tr w:rsidR="006C186D" w:rsidRPr="00B3056F" w:rsidTr="005C40F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86D" w:rsidRPr="00B3056F" w:rsidRDefault="006C186D" w:rsidP="005C40FA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5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186D" w:rsidRPr="00B3056F" w:rsidRDefault="006C186D" w:rsidP="005C40F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8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186D" w:rsidRPr="00B3056F" w:rsidRDefault="006C186D" w:rsidP="005C40FA">
            <w:pPr>
              <w:pStyle w:val="TAL"/>
            </w:pPr>
            <w:r w:rsidRPr="00B3056F">
              <w:t>Represents the Subscription Permanent Identifier (see 3GPP TS 23.501 [2] clause 5.9.2)</w:t>
            </w:r>
            <w:r w:rsidRPr="00B3056F">
              <w:br/>
            </w:r>
            <w:r w:rsidRPr="00B3056F">
              <w:tab/>
              <w:t xml:space="preserve">pattern: See pattern of type </w:t>
            </w:r>
            <w:proofErr w:type="spellStart"/>
            <w:r w:rsidRPr="00B3056F">
              <w:t>Supi</w:t>
            </w:r>
            <w:proofErr w:type="spellEnd"/>
            <w:r w:rsidRPr="00B3056F">
              <w:t xml:space="preserve"> in 3GPP TS 29.571 [7]</w:t>
            </w:r>
          </w:p>
        </w:tc>
      </w:tr>
    </w:tbl>
    <w:p w:rsidR="00D76F66" w:rsidRPr="006C186D" w:rsidRDefault="00D76F66" w:rsidP="00D76F66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778" w:rsidRDefault="00D45778">
      <w:r>
        <w:separator/>
      </w:r>
    </w:p>
  </w:endnote>
  <w:endnote w:type="continuationSeparator" w:id="0">
    <w:p w:rsidR="00D45778" w:rsidRDefault="00D45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778" w:rsidRDefault="00D45778">
      <w:r>
        <w:separator/>
      </w:r>
    </w:p>
  </w:footnote>
  <w:footnote w:type="continuationSeparator" w:id="0">
    <w:p w:rsidR="00D45778" w:rsidRDefault="00D45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95DA0"/>
    <w:rsid w:val="000A1F6F"/>
    <w:rsid w:val="000A6394"/>
    <w:rsid w:val="000B4420"/>
    <w:rsid w:val="000B7FED"/>
    <w:rsid w:val="000C038A"/>
    <w:rsid w:val="000C6598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57B0E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1F2C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C186D"/>
    <w:rsid w:val="006E21FB"/>
    <w:rsid w:val="006E519D"/>
    <w:rsid w:val="006E54D4"/>
    <w:rsid w:val="00727AA0"/>
    <w:rsid w:val="00792342"/>
    <w:rsid w:val="007977A8"/>
    <w:rsid w:val="007A1882"/>
    <w:rsid w:val="007B512A"/>
    <w:rsid w:val="007B6D61"/>
    <w:rsid w:val="007C2097"/>
    <w:rsid w:val="007D6A07"/>
    <w:rsid w:val="007F4ACB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1B88"/>
    <w:rsid w:val="009A5753"/>
    <w:rsid w:val="009A579D"/>
    <w:rsid w:val="009A690B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67B97"/>
    <w:rsid w:val="00B72BE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C543A8"/>
    <w:rsid w:val="00C669DA"/>
    <w:rsid w:val="00C66BA2"/>
    <w:rsid w:val="00C757FF"/>
    <w:rsid w:val="00C95985"/>
    <w:rsid w:val="00CC5026"/>
    <w:rsid w:val="00CC68D0"/>
    <w:rsid w:val="00D03F9A"/>
    <w:rsid w:val="00D06D51"/>
    <w:rsid w:val="00D07616"/>
    <w:rsid w:val="00D20156"/>
    <w:rsid w:val="00D24991"/>
    <w:rsid w:val="00D4465D"/>
    <w:rsid w:val="00D45778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73863"/>
    <w:rsid w:val="00E8079D"/>
    <w:rsid w:val="00EB09B7"/>
    <w:rsid w:val="00EC0212"/>
    <w:rsid w:val="00ED531C"/>
    <w:rsid w:val="00EE7D7C"/>
    <w:rsid w:val="00EF498B"/>
    <w:rsid w:val="00F25D98"/>
    <w:rsid w:val="00F300FB"/>
    <w:rsid w:val="00F5069D"/>
    <w:rsid w:val="00F51EBE"/>
    <w:rsid w:val="00FB1252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1ED78-6A5F-4422-9DBB-2935A3EAA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63</cp:revision>
  <cp:lastPrinted>1900-01-01T08:00:00Z</cp:lastPrinted>
  <dcterms:created xsi:type="dcterms:W3CDTF">2018-11-05T09:14:00Z</dcterms:created>
  <dcterms:modified xsi:type="dcterms:W3CDTF">2020-10-25T13:19:00Z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(3)sD/IRCNmb4A93npgcfpDpDYbM5NAYngWSWks6VnlvnpP86sW3LoFS+U80xX6jK68kzb46ftW
Loeq/VEgwxkO/2RPr7P+HB2C2QCOva3zSYbNwWL+KOf8LnjcnbRe3ySL0FG6CssXUpmnyrun
zA2C/HjxqouiCAV/EWzKfX1LY5RfWovaE61vYYT2OLaqyLtvm7GcvCOPOPrGVrHQlGyFsgEo
GszVUdPBRg4NR6ap06</vt:lpwstr>
  </property>
  <property fmtid="{D5CDD505-2E9C-101B-9397-08002B2CF9AE}" pid="22" name="_2015_ms_pID_7253431">
    <vt:lpwstr>TDr9a/CUr1Vs8h0BKFRW6OyraGHxi7Y6+34P1vf9w2poRddzqFNGRW
RejlldejY9U2etzxnux6/zDJw57Afw6mjoAJBj41MoeBX1ZcEGNGeOy/V+I4srM+aIsPsrCZ
DxcjONsefZp+EzieGNwomwaAurpK2tIenbyY5LxU4ACQ/zybmlFABqG0FWvVQQzvw+OZ/3tm
4+Vj4QxDmY7JBUJzhfarK4198WWX84b4Ve19</vt:lpwstr>
  </property>
  <property fmtid="{D5CDD505-2E9C-101B-9397-08002B2CF9AE}" pid="23" name="_2015_ms_pID_7253432">
    <vt:lpwstr>rw==</vt:lpwstr>
  </property>
</Properties>
</file>